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7F14755C"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4A7585">
        <w:rPr>
          <w:rFonts w:hint="eastAsia"/>
          <w:b/>
          <w:i/>
          <w:noProof/>
          <w:sz w:val="28"/>
          <w:lang w:eastAsia="ja-JP"/>
        </w:rPr>
        <w:t>17</w:t>
      </w:r>
      <w:r w:rsidR="00BE38C7">
        <w:rPr>
          <w:b/>
          <w:i/>
          <w:noProof/>
          <w:sz w:val="28"/>
          <w:lang w:eastAsia="ja-JP"/>
        </w:rPr>
        <w:t>04935</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297ED741" w:rsidR="001E41F3" w:rsidRPr="00042B46" w:rsidRDefault="00F97D39">
            <w:pPr>
              <w:pStyle w:val="CRCoverPage"/>
              <w:spacing w:after="0"/>
              <w:rPr>
                <w:noProof/>
                <w:lang w:eastAsia="ja-JP"/>
              </w:rPr>
            </w:pPr>
            <w:r w:rsidRPr="00F97D39">
              <w:rPr>
                <w:b/>
                <w:noProof/>
                <w:sz w:val="28"/>
                <w:lang w:eastAsia="ja-JP"/>
              </w:rPr>
              <w:t>1023</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0214A558" w:rsidR="001E41F3" w:rsidRPr="00042B46" w:rsidRDefault="00F97D39" w:rsidP="004A7585">
            <w:pPr>
              <w:pStyle w:val="CRCoverPage"/>
              <w:spacing w:after="0"/>
              <w:jc w:val="center"/>
              <w:rPr>
                <w:b/>
                <w:noProof/>
              </w:rPr>
            </w:pPr>
            <w:r w:rsidRPr="00F97D39">
              <w:rPr>
                <w:b/>
                <w:noProof/>
                <w:sz w:val="28"/>
                <w:lang w:eastAsia="ja-JP"/>
              </w:rPr>
              <w:t>-</w:t>
            </w:r>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454510D3" w:rsidR="001E41F3" w:rsidRPr="00042B46" w:rsidRDefault="00E36958" w:rsidP="00C94211">
            <w:pPr>
              <w:pStyle w:val="CRCoverPage"/>
              <w:spacing w:after="0"/>
              <w:jc w:val="center"/>
              <w:rPr>
                <w:noProof/>
                <w:lang w:eastAsia="ja-JP"/>
              </w:rPr>
            </w:pPr>
            <w:r>
              <w:rPr>
                <w:b/>
                <w:noProof/>
                <w:sz w:val="32"/>
                <w:lang w:eastAsia="ja-JP"/>
              </w:rPr>
              <w:t>1</w:t>
            </w:r>
            <w:r w:rsidR="00C94211">
              <w:rPr>
                <w:b/>
                <w:noProof/>
                <w:sz w:val="32"/>
                <w:lang w:eastAsia="ja-JP"/>
              </w:rPr>
              <w:t>4</w:t>
            </w:r>
            <w:r w:rsidR="00DF2F65">
              <w:rPr>
                <w:rFonts w:hint="eastAsia"/>
                <w:b/>
                <w:noProof/>
                <w:sz w:val="32"/>
                <w:lang w:eastAsia="ja-JP"/>
              </w:rPr>
              <w:t>.</w:t>
            </w:r>
            <w:r w:rsidR="00C94211">
              <w:rPr>
                <w:b/>
                <w:noProof/>
                <w:sz w:val="32"/>
                <w:lang w:eastAsia="ja-JP"/>
              </w:rPr>
              <w:t>2</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0" w:name="_Hlt497126619"/>
              <w:r w:rsidRPr="00042B46">
                <w:rPr>
                  <w:rStyle w:val="Hyperlink"/>
                  <w:rFonts w:cs="Arial"/>
                  <w:b/>
                  <w:i/>
                  <w:noProof/>
                  <w:color w:val="FF0000"/>
                </w:rPr>
                <w:t>L</w:t>
              </w:r>
              <w:bookmarkEnd w:id="0"/>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D67BAB8" w:rsidR="001E41F3" w:rsidRPr="00042B46" w:rsidRDefault="00C94211">
            <w:pPr>
              <w:pStyle w:val="CRCoverPage"/>
              <w:spacing w:after="0"/>
              <w:ind w:left="100"/>
              <w:rPr>
                <w:b/>
                <w:noProof/>
                <w:lang w:eastAsia="ja-JP"/>
              </w:rPr>
            </w:pPr>
            <w:r>
              <w:rPr>
                <w:b/>
                <w:noProof/>
                <w:lang w:eastAsia="ja-JP"/>
              </w:rPr>
              <w:t>A</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5104BC39" w:rsidR="001E41F3" w:rsidRPr="00042B46" w:rsidRDefault="0026004D" w:rsidP="00C94211">
            <w:pPr>
              <w:pStyle w:val="CRCoverPage"/>
              <w:spacing w:after="0"/>
              <w:ind w:left="100"/>
              <w:rPr>
                <w:noProof/>
                <w:lang w:eastAsia="ja-JP"/>
              </w:rPr>
            </w:pPr>
            <w:r w:rsidRPr="00042B46">
              <w:rPr>
                <w:noProof/>
              </w:rPr>
              <w:t>Rel-</w:t>
            </w:r>
            <w:r w:rsidR="00EC49E7">
              <w:rPr>
                <w:rFonts w:hint="eastAsia"/>
                <w:noProof/>
                <w:lang w:eastAsia="ja-JP"/>
              </w:rPr>
              <w:t>1</w:t>
            </w:r>
            <w:r w:rsidR="00C94211">
              <w:rPr>
                <w:noProof/>
                <w:lang w:eastAsia="ja-JP"/>
              </w:rPr>
              <w:t>4</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1" w:name="OLE_LINK1"/>
            <w:r w:rsidR="0051580D" w:rsidRPr="00042B46">
              <w:rPr>
                <w:i/>
                <w:noProof/>
                <w:sz w:val="18"/>
              </w:rPr>
              <w:t>Rel-13</w:t>
            </w:r>
            <w:r w:rsidR="0051580D" w:rsidRPr="00042B46">
              <w:rPr>
                <w:i/>
                <w:noProof/>
                <w:sz w:val="18"/>
              </w:rPr>
              <w:tab/>
              <w:t>(Release 13)</w:t>
            </w:r>
            <w:bookmarkEnd w:id="1"/>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11C66140" w:rsidR="001E41F3" w:rsidRPr="00042B46" w:rsidRDefault="0045458A" w:rsidP="00EA3C1A">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4A42BF8F" w:rsidR="00C32DA5" w:rsidRPr="00BF5B35" w:rsidRDefault="006F5398" w:rsidP="00EC5B8A">
            <w:pPr>
              <w:pStyle w:val="CRCoverPage"/>
              <w:spacing w:after="0"/>
              <w:rPr>
                <w:noProof/>
                <w:color w:val="FF0000"/>
                <w:lang w:eastAsia="ja-JP"/>
              </w:rPr>
            </w:pPr>
            <w:r>
              <w:rPr>
                <w:lang w:eastAsia="ja-JP"/>
              </w:rPr>
              <w:t xml:space="preserve">Upate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LAA/WiFi 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77E94253" w:rsidR="001E41F3" w:rsidRPr="00042B46" w:rsidRDefault="006F5398" w:rsidP="00FA3E4F">
            <w:pPr>
              <w:pStyle w:val="CRCoverPage"/>
              <w:spacing w:after="0"/>
              <w:rPr>
                <w:noProof/>
                <w:lang w:eastAsia="ja-JP"/>
              </w:rPr>
            </w:pPr>
            <w:r>
              <w:rPr>
                <w:noProof/>
                <w:lang w:eastAsia="ja-JP"/>
              </w:rPr>
              <w:t>23.4.2A</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1288B23B" w:rsidR="001E41F3" w:rsidRDefault="00E37780" w:rsidP="0045458A">
            <w:pPr>
              <w:pStyle w:val="CRCoverPage"/>
              <w:spacing w:after="0"/>
              <w:ind w:left="99"/>
              <w:rPr>
                <w:noProof/>
              </w:rPr>
            </w:pPr>
            <w:r w:rsidRPr="00042B46">
              <w:rPr>
                <w:noProof/>
              </w:rPr>
              <w:t>TS</w:t>
            </w:r>
            <w:r w:rsidR="0045458A">
              <w:rPr>
                <w:noProof/>
              </w:rPr>
              <w:t xml:space="preserve">36.331 </w:t>
            </w:r>
            <w:r w:rsidR="005372DB">
              <w:rPr>
                <w:noProof/>
              </w:rPr>
              <w:t>CR2830</w:t>
            </w:r>
          </w:p>
          <w:p w14:paraId="4A2C4E84" w14:textId="735F4940" w:rsidR="0045458A" w:rsidRPr="00042B46" w:rsidRDefault="0045458A" w:rsidP="002B4EDF">
            <w:pPr>
              <w:pStyle w:val="CRCoverPage"/>
              <w:spacing w:after="0"/>
              <w:ind w:left="99"/>
              <w:rPr>
                <w:noProof/>
              </w:rPr>
            </w:pPr>
            <w:r>
              <w:rPr>
                <w:noProof/>
              </w:rPr>
              <w:t>TS36.30</w:t>
            </w:r>
            <w:r w:rsidR="002B4EDF">
              <w:rPr>
                <w:noProof/>
              </w:rPr>
              <w:t>6</w:t>
            </w:r>
            <w:bookmarkStart w:id="2" w:name="_GoBack"/>
            <w:bookmarkEnd w:id="2"/>
            <w:r>
              <w:rPr>
                <w:noProof/>
              </w:rPr>
              <w:t xml:space="preserve"> C</w:t>
            </w:r>
            <w:r w:rsidR="002B4EDF">
              <w:rPr>
                <w:noProof/>
              </w:rPr>
              <w:t>R1461</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0D990F61" w14:textId="77777777" w:rsidR="007522B7" w:rsidRPr="005132EF" w:rsidRDefault="007522B7" w:rsidP="007522B7">
      <w:pPr>
        <w:pStyle w:val="Heading2"/>
      </w:pPr>
      <w:bookmarkStart w:id="3" w:name="_Toc478012388"/>
      <w:bookmarkStart w:id="4" w:name="_Toc477947208"/>
      <w:r w:rsidRPr="005132EF">
        <w:t>23.4</w:t>
      </w:r>
      <w:r w:rsidRPr="005132EF">
        <w:tab/>
        <w:t>Interference avoidance for in-device coexistence</w:t>
      </w:r>
      <w:bookmarkEnd w:id="3"/>
    </w:p>
    <w:p w14:paraId="43EFAE5E" w14:textId="77777777" w:rsidR="007522B7" w:rsidRPr="005132EF" w:rsidRDefault="007522B7" w:rsidP="007522B7">
      <w:pPr>
        <w:pStyle w:val="Heading3"/>
      </w:pPr>
      <w:bookmarkStart w:id="5" w:name="_Toc478012389"/>
      <w:r w:rsidRPr="005132EF">
        <w:t>23.4.1</w:t>
      </w:r>
      <w:r w:rsidRPr="005132EF">
        <w:tab/>
        <w:t>Problems</w:t>
      </w:r>
      <w:bookmarkEnd w:id="5"/>
    </w:p>
    <w:p w14:paraId="5D01137B" w14:textId="77777777" w:rsidR="007522B7" w:rsidRPr="005132EF" w:rsidRDefault="007522B7" w:rsidP="007522B7">
      <w:r w:rsidRPr="005132EF">
        <w:t xml:space="preserve">In order to allow users to access various networks and services ubiquitously, an increasing number of UEs are equipped with multiple radio transceivers. For example, a UE may be equipped with LTE, WiFi,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The challenge lies in avoiding or minimizing IDC interference between those collocated radio transceivers, as current state-of-the-art filter technology might not provide </w:t>
      </w:r>
      <w:r w:rsidRPr="005132EF">
        <w:lastRenderedPageBreak/>
        <w:t>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r w:rsidRPr="0020486E">
        <w:rPr>
          <w:bCs/>
        </w:rPr>
        <w:t xml:space="preserve"> </w:t>
      </w:r>
      <w:r w:rsidRPr="00AB06F7">
        <w:rPr>
          <w:bCs/>
        </w:rPr>
        <w:t xml:space="preserve">If there is a risk of IDC </w:t>
      </w:r>
      <w:r>
        <w:rPr>
          <w:bCs/>
        </w:rPr>
        <w:t>problem</w:t>
      </w:r>
      <w:r w:rsidRPr="00AB06F7">
        <w:rPr>
          <w:bCs/>
        </w:rPr>
        <w:t xml:space="preserve"> which cannot be avoided (e.g. by level of regulation), the IDC functionality for a UE should be configured by the eNB when the UE is configured </w:t>
      </w:r>
      <w:r>
        <w:rPr>
          <w:bCs/>
        </w:rPr>
        <w:t>for</w:t>
      </w:r>
      <w:r w:rsidRPr="00AB06F7">
        <w:rPr>
          <w:bCs/>
        </w:rPr>
        <w:t xml:space="preserve"> LAA operation.</w:t>
      </w:r>
    </w:p>
    <w:p w14:paraId="0D552C87" w14:textId="77777777" w:rsidR="007522B7" w:rsidRPr="005132EF" w:rsidRDefault="007522B7" w:rsidP="007522B7">
      <w:pPr>
        <w:pStyle w:val="Heading3"/>
      </w:pPr>
      <w:bookmarkStart w:id="6" w:name="_Toc478012390"/>
      <w:r w:rsidRPr="005132EF">
        <w:t>23.4.2</w:t>
      </w:r>
      <w:r w:rsidRPr="005132EF">
        <w:tab/>
        <w:t>Solutions</w:t>
      </w:r>
      <w:bookmarkEnd w:id="6"/>
    </w:p>
    <w:p w14:paraId="1799FE87" w14:textId="77777777" w:rsidR="007522B7" w:rsidRPr="005132EF" w:rsidRDefault="007522B7" w:rsidP="007522B7">
      <w:r w:rsidRPr="005132EF">
        <w:t>When a UE experiences IDC problems that it cannot solve by itself and a network intervention is required, it sends an IDC indication via dedicated RRC signalling to report the IDC problems to the eNB. The UE may rely on existing LTE measurements and/or UE internal coordination to assess the interference and the details are left up to UE implementation.</w:t>
      </w:r>
    </w:p>
    <w:p w14:paraId="09C63F76" w14:textId="77777777" w:rsidR="007522B7" w:rsidRPr="005132EF" w:rsidRDefault="007522B7" w:rsidP="007522B7">
      <w:pPr>
        <w:pStyle w:val="NO"/>
      </w:pPr>
      <w:r w:rsidRPr="005132EF">
        <w:t>NOTE:</w:t>
      </w:r>
      <w:r w:rsidRPr="005132EF">
        <w:tab/>
        <w:t>For instance, the interference is applicable over several subframes/slots where not necessarily all the subframes/slots are affected and consists of interference caused by the aggressor radio to the victim radio during either active data exchange or upcoming data activity which is expected in up to a few hundred milliseconds.</w:t>
      </w:r>
    </w:p>
    <w:p w14:paraId="157D511C" w14:textId="77777777" w:rsidR="007522B7" w:rsidRPr="005132EF" w:rsidRDefault="007522B7" w:rsidP="007522B7">
      <w:r w:rsidRPr="005132EF">
        <w:t>A UE that supports IDC functionality indicates this capability to the network, and the network can then configure by dedicated signalling whether the UE is allowed to send an IDC indication. The IDC indication can only be triggered for frequencies for which a measurement object is configured and when:</w:t>
      </w:r>
    </w:p>
    <w:p w14:paraId="039D5E57" w14:textId="77777777" w:rsidR="007522B7" w:rsidRPr="005132EF" w:rsidRDefault="007522B7" w:rsidP="007522B7">
      <w:pPr>
        <w:pStyle w:val="B1"/>
      </w:pPr>
      <w:r w:rsidRPr="005132EF">
        <w:t>-</w:t>
      </w:r>
      <w:r w:rsidRPr="005132EF">
        <w:tab/>
        <w:t>for the primary frequency, the UE is experiencing IDC problems that it cannot solve by itself;</w:t>
      </w:r>
    </w:p>
    <w:p w14:paraId="4738E7CD" w14:textId="77777777" w:rsidR="007522B7" w:rsidRPr="005132EF" w:rsidRDefault="007522B7" w:rsidP="007522B7">
      <w:pPr>
        <w:pStyle w:val="B1"/>
      </w:pPr>
      <w:r w:rsidRPr="005132EF">
        <w:t>-</w:t>
      </w:r>
      <w:r w:rsidRPr="005132EF">
        <w:tab/>
        <w:t>for a secondary frequency, regardless of the activation state of the corresponding SCell, the UE is experiencing or expects to experience upon activation IDC problems that it cannot solve by itself;</w:t>
      </w:r>
    </w:p>
    <w:p w14:paraId="6D218627" w14:textId="77777777" w:rsidR="007522B7" w:rsidRPr="005132EF" w:rsidRDefault="007522B7" w:rsidP="007522B7">
      <w:pPr>
        <w:pStyle w:val="B1"/>
      </w:pPr>
      <w:r w:rsidRPr="005132EF">
        <w:t>-</w:t>
      </w:r>
      <w:r w:rsidRPr="005132EF">
        <w:tab/>
        <w:t>for a non-serving frequency, the UE expects to experience IDC problems that it cannot solve by itself if that non-serving frequency becomes a serving one.</w:t>
      </w:r>
    </w:p>
    <w:p w14:paraId="3A246879" w14:textId="77777777" w:rsidR="007522B7" w:rsidRPr="005132EF" w:rsidRDefault="007522B7" w:rsidP="007522B7">
      <w:r w:rsidRPr="005132EF">
        <w:t>When notified of IDC problems through an IDC indication from the UE, the eNB can choose to apply a Frequency Division Multiplexing (FDM) solution or a Time Division Multiplexing (TDM) solution:</w:t>
      </w:r>
    </w:p>
    <w:p w14:paraId="21C8CFC9" w14:textId="77777777" w:rsidR="007522B7" w:rsidRPr="005132EF" w:rsidRDefault="007522B7" w:rsidP="007522B7">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SCells from the set of serving cells</w:t>
      </w:r>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2FD82617" w14:textId="77777777" w:rsidR="007522B7" w:rsidRPr="005132EF" w:rsidRDefault="007522B7" w:rsidP="007522B7">
      <w:pPr>
        <w:pStyle w:val="B1"/>
      </w:pPr>
      <w:r w:rsidRPr="005132EF">
        <w:t>-</w:t>
      </w:r>
      <w:r w:rsidRPr="005132EF">
        <w:ta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eNB should ensure a predictable pattern of unscheduled periods by means of DRX mechanism.</w:t>
      </w:r>
    </w:p>
    <w:p w14:paraId="123A128E" w14:textId="77777777" w:rsidR="007522B7" w:rsidRPr="005132EF" w:rsidRDefault="007522B7" w:rsidP="007522B7">
      <w:r w:rsidRPr="005132EF">
        <w:t xml:space="preserve">To assist the eNB in selecting an appropriate solution, all necessary/available assistance information for both FDM and TDM solutions is sent together in the IDC indication to the eNB.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r w:rsidRPr="005132EF">
        <w:t>The IDC indication is also used to update the IDC assistance information, including for the cases when the UE no longer suffers from IDC problems. In case of inter-eNB handover, the IDC assistance information is transferred from the source eNB to the target eNB.</w:t>
      </w:r>
    </w:p>
    <w:p w14:paraId="58E68F07" w14:textId="77777777" w:rsidR="007522B7" w:rsidRPr="005132EF" w:rsidRDefault="007522B7" w:rsidP="007522B7">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2009D749" w14:textId="77777777" w:rsidR="007522B7" w:rsidRPr="005132EF" w:rsidRDefault="007522B7" w:rsidP="007522B7">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r w:rsidRPr="005132EF">
        <w:t>eNB</w:t>
      </w:r>
      <w:r w:rsidRPr="005132EF">
        <w:rPr>
          <w:lang w:eastAsia="zh-CN"/>
        </w:rPr>
        <w:t xml:space="preserve"> yet</w:t>
      </w:r>
      <w:r w:rsidRPr="005132EF">
        <w:t>.</w:t>
      </w:r>
    </w:p>
    <w:p w14:paraId="3494D9E5" w14:textId="77777777" w:rsidR="007522B7" w:rsidRPr="005132EF" w:rsidRDefault="007522B7" w:rsidP="007522B7">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r w:rsidRPr="005132EF">
        <w:t xml:space="preserve">eNB and no solution is yet configured by </w:t>
      </w:r>
      <w:r w:rsidRPr="005132EF">
        <w:rPr>
          <w:lang w:eastAsia="zh-CN"/>
        </w:rPr>
        <w:t xml:space="preserve">the </w:t>
      </w:r>
      <w:r w:rsidRPr="005132EF">
        <w:t xml:space="preserve">eNB to solve the </w:t>
      </w:r>
      <w:r w:rsidRPr="005132EF">
        <w:rPr>
          <w:lang w:eastAsia="zh-CN"/>
        </w:rPr>
        <w:t>IDC</w:t>
      </w:r>
      <w:r w:rsidRPr="005132EF">
        <w:t xml:space="preserve"> issue.</w:t>
      </w:r>
    </w:p>
    <w:p w14:paraId="4D77FFE1" w14:textId="77777777" w:rsidR="007522B7" w:rsidRPr="005132EF" w:rsidRDefault="007522B7" w:rsidP="007522B7">
      <w:pPr>
        <w:pStyle w:val="B1"/>
        <w:rPr>
          <w:lang w:eastAsia="zh-CN"/>
        </w:rPr>
      </w:pPr>
      <w:r w:rsidRPr="005132EF">
        <w:t>-</w:t>
      </w:r>
      <w:r w:rsidRPr="005132EF">
        <w:tab/>
        <w:t xml:space="preserve">Phase 3: </w:t>
      </w:r>
      <w:r w:rsidRPr="005132EF">
        <w:rPr>
          <w:lang w:eastAsia="zh-CN"/>
        </w:rPr>
        <w:t xml:space="preserve">The </w:t>
      </w:r>
      <w:r w:rsidRPr="005132EF">
        <w:t xml:space="preserve">eNB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0FA044D7" w14:textId="77777777" w:rsidR="007522B7" w:rsidRPr="005132EF" w:rsidRDefault="007522B7" w:rsidP="007522B7">
      <w:pPr>
        <w:pStyle w:val="TH"/>
      </w:pPr>
      <w:r w:rsidRPr="005132EF">
        <w:object w:dxaOrig="15194" w:dyaOrig="3674" w14:anchorId="406CE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o:ole="">
            <v:imagedata r:id="rId12" o:title=""/>
          </v:shape>
          <o:OLEObject Type="Embed" ProgID="Visio.Drawing.11" ShapeID="_x0000_i1025" DrawAspect="Content" ObjectID="_1429398216" r:id="rId13"/>
        </w:object>
      </w:r>
    </w:p>
    <w:p w14:paraId="127DA760" w14:textId="77777777" w:rsidR="007522B7" w:rsidRPr="005132EF" w:rsidRDefault="007522B7" w:rsidP="007522B7">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98ADB59" w14:textId="77777777" w:rsidR="007522B7" w:rsidRPr="005132EF" w:rsidRDefault="007522B7" w:rsidP="007522B7">
      <w:pPr>
        <w:rPr>
          <w:lang w:eastAsia="zh-CN"/>
        </w:rPr>
      </w:pPr>
      <w:r w:rsidRPr="005132EF">
        <w:rPr>
          <w:lang w:eastAsia="zh-CN"/>
        </w:rPr>
        <w:t>In different phases, UE behaviours related to RRM, RLM, and CSI measurements are shown in Table 23.4.2-1.</w:t>
      </w:r>
    </w:p>
    <w:p w14:paraId="5F0DDE7D" w14:textId="77777777" w:rsidR="007522B7" w:rsidRPr="005132EF" w:rsidRDefault="007522B7" w:rsidP="007522B7">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522B7" w:rsidRPr="005132EF" w14:paraId="4EFC5700" w14:textId="77777777" w:rsidTr="00B37784">
        <w:trPr>
          <w:jc w:val="center"/>
        </w:trPr>
        <w:tc>
          <w:tcPr>
            <w:tcW w:w="2327" w:type="dxa"/>
            <w:shd w:val="clear" w:color="auto" w:fill="auto"/>
          </w:tcPr>
          <w:p w14:paraId="321D56AD" w14:textId="77777777" w:rsidR="007522B7" w:rsidRPr="00FD32B5" w:rsidRDefault="007522B7" w:rsidP="00B37784">
            <w:pPr>
              <w:pStyle w:val="TAH"/>
              <w:jc w:val="left"/>
              <w:rPr>
                <w:lang w:eastAsia="ja-JP"/>
              </w:rPr>
            </w:pPr>
            <w:r w:rsidRPr="00FD32B5">
              <w:rPr>
                <w:lang w:eastAsia="ja-JP"/>
              </w:rPr>
              <w:t>Phases of IDC Interference</w:t>
            </w:r>
          </w:p>
        </w:tc>
        <w:tc>
          <w:tcPr>
            <w:tcW w:w="2328" w:type="dxa"/>
            <w:shd w:val="clear" w:color="auto" w:fill="auto"/>
          </w:tcPr>
          <w:p w14:paraId="2A92E897" w14:textId="77777777" w:rsidR="007522B7" w:rsidRPr="00FD32B5" w:rsidRDefault="007522B7" w:rsidP="00B37784">
            <w:pPr>
              <w:pStyle w:val="TAH"/>
              <w:jc w:val="left"/>
              <w:rPr>
                <w:lang w:eastAsia="ja-JP"/>
              </w:rPr>
            </w:pPr>
            <w:r w:rsidRPr="00FD32B5">
              <w:rPr>
                <w:lang w:eastAsia="ja-JP"/>
              </w:rPr>
              <w:t>RRM Measurements</w:t>
            </w:r>
          </w:p>
        </w:tc>
        <w:tc>
          <w:tcPr>
            <w:tcW w:w="2328" w:type="dxa"/>
          </w:tcPr>
          <w:p w14:paraId="60F1B61B" w14:textId="77777777" w:rsidR="007522B7" w:rsidRPr="00FD32B5" w:rsidRDefault="007522B7" w:rsidP="00B37784">
            <w:pPr>
              <w:pStyle w:val="TAH"/>
              <w:jc w:val="left"/>
              <w:rPr>
                <w:lang w:eastAsia="ja-JP"/>
              </w:rPr>
            </w:pPr>
            <w:r w:rsidRPr="00FD32B5">
              <w:rPr>
                <w:lang w:eastAsia="ja-JP"/>
              </w:rPr>
              <w:t>RLM Measurements</w:t>
            </w:r>
          </w:p>
        </w:tc>
        <w:tc>
          <w:tcPr>
            <w:tcW w:w="2328" w:type="dxa"/>
            <w:shd w:val="clear" w:color="auto" w:fill="auto"/>
          </w:tcPr>
          <w:p w14:paraId="33E40E10" w14:textId="77777777" w:rsidR="007522B7" w:rsidRPr="00FD32B5" w:rsidRDefault="007522B7" w:rsidP="00B37784">
            <w:pPr>
              <w:pStyle w:val="TAH"/>
              <w:jc w:val="left"/>
              <w:rPr>
                <w:lang w:eastAsia="ja-JP"/>
              </w:rPr>
            </w:pPr>
            <w:r w:rsidRPr="00FD32B5">
              <w:rPr>
                <w:lang w:eastAsia="ja-JP"/>
              </w:rPr>
              <w:t>CSI Measurements</w:t>
            </w:r>
          </w:p>
        </w:tc>
      </w:tr>
      <w:tr w:rsidR="007522B7" w:rsidRPr="005132EF" w14:paraId="019098EE" w14:textId="77777777" w:rsidTr="00B37784">
        <w:trPr>
          <w:jc w:val="center"/>
        </w:trPr>
        <w:tc>
          <w:tcPr>
            <w:tcW w:w="2327" w:type="dxa"/>
            <w:shd w:val="clear" w:color="auto" w:fill="auto"/>
          </w:tcPr>
          <w:p w14:paraId="41A27703" w14:textId="77777777" w:rsidR="007522B7" w:rsidRPr="005132EF" w:rsidRDefault="007522B7" w:rsidP="00B37784">
            <w:pPr>
              <w:pStyle w:val="TAL"/>
            </w:pPr>
            <w:r w:rsidRPr="005132EF">
              <w:t>Phase 1</w:t>
            </w:r>
          </w:p>
        </w:tc>
        <w:tc>
          <w:tcPr>
            <w:tcW w:w="2328" w:type="dxa"/>
            <w:shd w:val="clear" w:color="auto" w:fill="auto"/>
          </w:tcPr>
          <w:p w14:paraId="10BC8A08" w14:textId="77777777" w:rsidR="007522B7" w:rsidRPr="005132EF" w:rsidRDefault="007522B7" w:rsidP="00B37784">
            <w:pPr>
              <w:pStyle w:val="TAL"/>
            </w:pPr>
            <w:r w:rsidRPr="005132EF">
              <w:t>Up to UE implementation and RRM measurement requirements (see TS 36.133 [21]) apply</w:t>
            </w:r>
          </w:p>
        </w:tc>
        <w:tc>
          <w:tcPr>
            <w:tcW w:w="2328" w:type="dxa"/>
          </w:tcPr>
          <w:p w14:paraId="2C080383" w14:textId="77777777" w:rsidR="007522B7" w:rsidRPr="005132EF" w:rsidRDefault="007522B7" w:rsidP="00B37784">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4A7B91AE" w14:textId="77777777" w:rsidR="007522B7" w:rsidRPr="005132EF" w:rsidRDefault="007522B7" w:rsidP="00B37784">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522B7" w:rsidRPr="005132EF" w14:paraId="38E70863"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23479856" w14:textId="77777777" w:rsidR="007522B7" w:rsidRPr="005132EF" w:rsidRDefault="007522B7" w:rsidP="00B37784">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CABE5BA" w14:textId="77777777" w:rsidR="007522B7" w:rsidRPr="005132EF" w:rsidRDefault="007522B7" w:rsidP="00B37784">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998BE51" w14:textId="77777777" w:rsidR="007522B7" w:rsidRPr="005132EF" w:rsidRDefault="007522B7" w:rsidP="00B37784">
            <w:pPr>
              <w:pStyle w:val="TAL"/>
            </w:pPr>
            <w:r w:rsidRPr="005132EF">
              <w:t>UE shall ensure the measurements are free of IDC interference and RLM measurement requirements (see TS 36.133 [21]) apply</w:t>
            </w:r>
          </w:p>
          <w:p w14:paraId="33C9EBED" w14:textId="77777777" w:rsidR="007522B7" w:rsidRPr="005132EF" w:rsidRDefault="007522B7" w:rsidP="00B37784">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646CB19F" w14:textId="77777777" w:rsidR="007522B7" w:rsidRPr="005132EF" w:rsidRDefault="007522B7" w:rsidP="00B37784">
            <w:pPr>
              <w:pStyle w:val="TAL"/>
              <w:rPr>
                <w:lang w:eastAsia="zh-CN"/>
              </w:rPr>
            </w:pPr>
          </w:p>
        </w:tc>
      </w:tr>
      <w:tr w:rsidR="007522B7" w:rsidRPr="005132EF" w14:paraId="2367245D"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12399FD3" w14:textId="77777777" w:rsidR="007522B7" w:rsidRPr="005132EF" w:rsidRDefault="007522B7" w:rsidP="00B37784">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7B51DAB" w14:textId="77777777" w:rsidR="007522B7" w:rsidRPr="005132EF" w:rsidRDefault="007522B7" w:rsidP="00B37784">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0A4015EC" w14:textId="77777777" w:rsidR="007522B7" w:rsidRPr="005132EF" w:rsidRDefault="007522B7" w:rsidP="00B37784">
            <w:pPr>
              <w:pStyle w:val="TAL"/>
            </w:pPr>
            <w:r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5795A852" w14:textId="77777777" w:rsidR="007522B7" w:rsidRPr="005132EF" w:rsidRDefault="007522B7" w:rsidP="00B37784">
            <w:pPr>
              <w:pStyle w:val="TAL"/>
              <w:rPr>
                <w:lang w:eastAsia="zh-CN"/>
              </w:rPr>
            </w:pPr>
          </w:p>
        </w:tc>
      </w:tr>
      <w:tr w:rsidR="007522B7" w:rsidRPr="005132EF" w14:paraId="63CB1958" w14:textId="77777777" w:rsidTr="00B37784">
        <w:trPr>
          <w:jc w:val="center"/>
        </w:trPr>
        <w:tc>
          <w:tcPr>
            <w:tcW w:w="9311" w:type="dxa"/>
            <w:gridSpan w:val="4"/>
            <w:shd w:val="clear" w:color="auto" w:fill="auto"/>
          </w:tcPr>
          <w:p w14:paraId="46EABDB4" w14:textId="77777777" w:rsidR="007522B7" w:rsidRPr="005132EF" w:rsidRDefault="007522B7" w:rsidP="00B37784">
            <w:pPr>
              <w:pStyle w:val="TAN"/>
            </w:pPr>
            <w:r w:rsidRPr="005132EF">
              <w:t>NOTE 1:</w:t>
            </w:r>
            <w:r w:rsidRPr="005132EF">
              <w:tab/>
              <w:t xml:space="preserve">The UE should attempt to maintain connectivity to LTE in this phase meaning that RLM measurements are not impacted by IDC interference. If no solution is provided within a time which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367C8BE4" w14:textId="77777777" w:rsidR="007522B7" w:rsidRPr="005132EF" w:rsidRDefault="007522B7" w:rsidP="00B37784">
            <w:pPr>
              <w:pStyle w:val="TAN"/>
            </w:pPr>
            <w:r w:rsidRPr="005132EF">
              <w:t>NOTE 2:</w:t>
            </w:r>
            <w:r w:rsidRPr="005132EF">
              <w:tab/>
              <w:t>If the UE determines in Phase 2 that the network does not provide a solution that resolves its IDC problems, it performs measurements as defined for Phase 1.</w:t>
            </w:r>
          </w:p>
          <w:p w14:paraId="630F7A13" w14:textId="77777777" w:rsidR="007522B7" w:rsidRPr="005132EF" w:rsidRDefault="007522B7" w:rsidP="00B37784">
            <w:pPr>
              <w:pStyle w:val="TAN"/>
            </w:pPr>
            <w:r w:rsidRPr="005132EF">
              <w:t>NOTE 3:</w:t>
            </w:r>
            <w:r w:rsidRPr="005132EF">
              <w:tab/>
              <w:t>If the IDC indication message reports the IDC interference on a neighbour frequency, it performs RRM measurements for that frequency as defined for Phase 2.</w:t>
            </w:r>
          </w:p>
        </w:tc>
      </w:tr>
    </w:tbl>
    <w:p w14:paraId="01983B23" w14:textId="77777777" w:rsidR="007522B7" w:rsidRPr="005132EF" w:rsidRDefault="007522B7" w:rsidP="007522B7"/>
    <w:p w14:paraId="52DC1E28" w14:textId="2D8305C1" w:rsidR="00747535" w:rsidRDefault="007522B7" w:rsidP="00407670">
      <w:pPr>
        <w:rPr>
          <w:ins w:id="7" w:author="Apple user" w:date="2017-04-28T14:19:00Z"/>
        </w:rPr>
      </w:pPr>
      <w:r w:rsidRPr="005132EF">
        <w:t>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eNB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17AAF961" w14:textId="13DC989B" w:rsidR="00606098" w:rsidRPr="005132EF" w:rsidRDefault="00606098" w:rsidP="00606098">
      <w:pPr>
        <w:pStyle w:val="Heading3"/>
        <w:rPr>
          <w:ins w:id="8" w:author="Apple user" w:date="2017-04-28T14:27:00Z"/>
        </w:rPr>
      </w:pPr>
      <w:ins w:id="9" w:author="Apple user" w:date="2017-04-28T14:27:00Z">
        <w:r w:rsidRPr="005132EF">
          <w:t>23.4.2</w:t>
        </w:r>
        <w:r>
          <w:t>A</w:t>
        </w:r>
        <w:r w:rsidRPr="005132EF">
          <w:tab/>
          <w:t>Solutions</w:t>
        </w:r>
        <w:r>
          <w:t xml:space="preserve"> for LAA Tx/Rx sharing problem</w:t>
        </w:r>
      </w:ins>
    </w:p>
    <w:p w14:paraId="0F10E2BD" w14:textId="7483C69A" w:rsidR="003C3AB6" w:rsidRDefault="0018344D" w:rsidP="00747535">
      <w:pPr>
        <w:rPr>
          <w:ins w:id="10" w:author="Apple user" w:date="2017-04-28T14:29:00Z"/>
          <w:lang w:eastAsia="zh-CN"/>
        </w:rPr>
      </w:pPr>
      <w:ins w:id="11" w:author="Apple user" w:date="2017-04-28T14:42:00Z">
        <w:r>
          <w:t xml:space="preserve">Simplified </w:t>
        </w:r>
      </w:ins>
      <w:ins w:id="12" w:author="Apple user" w:date="2017-04-28T14:19:00Z">
        <w:r w:rsidR="003C3AB6">
          <w:t xml:space="preserve">IDC </w:t>
        </w:r>
      </w:ins>
      <w:ins w:id="13" w:author="Apple user" w:date="2017-04-28T14:20:00Z">
        <w:r w:rsidR="00606098">
          <w:t>indication</w:t>
        </w:r>
      </w:ins>
      <w:ins w:id="14" w:author="Apple user" w:date="2017-04-28T14:45:00Z">
        <w:r w:rsidR="00B86CB6">
          <w:t xml:space="preserve"> (see TS 36.</w:t>
        </w:r>
      </w:ins>
      <w:ins w:id="15" w:author="Apple user" w:date="2017-05-05T22:26:00Z">
        <w:r w:rsidR="00BE38C7">
          <w:t>331</w:t>
        </w:r>
      </w:ins>
      <w:ins w:id="16" w:author="Apple user" w:date="2017-04-28T14:45:00Z">
        <w:r w:rsidR="00B86CB6">
          <w:t xml:space="preserve"> [</w:t>
        </w:r>
      </w:ins>
      <w:ins w:id="17" w:author="Apple user" w:date="2017-05-05T22:26:00Z">
        <w:r w:rsidR="00BE38C7">
          <w:t>16</w:t>
        </w:r>
      </w:ins>
      <w:ins w:id="18" w:author="Apple user" w:date="2017-04-28T14:45:00Z">
        <w:r w:rsidR="00B86CB6">
          <w:t>])</w:t>
        </w:r>
      </w:ins>
      <w:ins w:id="19" w:author="Apple user" w:date="2017-04-28T14:20:00Z">
        <w:r w:rsidR="00606098">
          <w:t xml:space="preserve"> can also be used when a UE experience</w:t>
        </w:r>
      </w:ins>
      <w:ins w:id="20" w:author="Apple user" w:date="2017-04-28T14:24:00Z">
        <w:r w:rsidR="00606098">
          <w:t>s</w:t>
        </w:r>
      </w:ins>
      <w:ins w:id="21" w:author="Apple user" w:date="2017-04-28T14:20:00Z">
        <w:r w:rsidR="00606098">
          <w:t xml:space="preserve"> </w:t>
        </w:r>
      </w:ins>
      <w:ins w:id="22" w:author="Apple user" w:date="2017-04-28T14:19:00Z">
        <w:r w:rsidR="00606098">
          <w:t>LAA Tx/Rx sharing problems, i.e.,</w:t>
        </w:r>
        <w:r w:rsidR="003C3AB6" w:rsidRPr="00E50E3C">
          <w:t xml:space="preserve"> </w:t>
        </w:r>
        <w:r w:rsidR="003C3AB6">
          <w:t>unavailability of Tx/Rx for LAA SCell operation because of the hardware sharing between LAA and other technologies</w:t>
        </w:r>
      </w:ins>
      <w:ins w:id="23" w:author="Apple user" w:date="2017-04-28T14:21:00Z">
        <w:r w:rsidR="00606098">
          <w:t xml:space="preserve">. </w:t>
        </w:r>
      </w:ins>
      <w:ins w:id="24" w:author="Apple user" w:date="2017-04-28T14:25:00Z">
        <w:r w:rsidR="00606098">
          <w:rPr>
            <w:lang w:eastAsia="zh-CN"/>
          </w:rPr>
          <w:t>T</w:t>
        </w:r>
        <w:r w:rsidR="00606098" w:rsidRPr="009D0ECF">
          <w:rPr>
            <w:lang w:eastAsia="zh-CN"/>
          </w:rPr>
          <w:t>he IDC indication for LAA Tx/Rx sharing does not require the support of the legacy IDC</w:t>
        </w:r>
      </w:ins>
      <w:ins w:id="25" w:author="Apple user" w:date="2017-04-28T14:26:00Z">
        <w:r w:rsidR="00606098">
          <w:rPr>
            <w:lang w:eastAsia="zh-CN"/>
          </w:rPr>
          <w:t xml:space="preserve"> indication</w:t>
        </w:r>
      </w:ins>
      <w:ins w:id="26" w:author="Apple user" w:date="2017-04-28T14:25:00Z">
        <w:r w:rsidR="00606098">
          <w:rPr>
            <w:lang w:eastAsia="zh-CN"/>
          </w:rPr>
          <w:t>.</w:t>
        </w:r>
      </w:ins>
    </w:p>
    <w:p w14:paraId="562B87B9" w14:textId="0385166E" w:rsidR="00606098" w:rsidRDefault="00606098" w:rsidP="00747535">
      <w:pPr>
        <w:rPr>
          <w:ins w:id="27" w:author="Apple user" w:date="2017-04-28T14:35:00Z"/>
        </w:rPr>
      </w:pPr>
      <w:ins w:id="28" w:author="Apple user" w:date="2017-04-28T14:29:00Z">
        <w:r w:rsidRPr="005132EF">
          <w:t xml:space="preserve">A UE that supports </w:t>
        </w:r>
        <w:r w:rsidRPr="009D0ECF">
          <w:rPr>
            <w:lang w:eastAsia="zh-CN"/>
          </w:rPr>
          <w:t>IDC indication for LAA Tx/Rx sharing</w:t>
        </w:r>
        <w:r w:rsidRPr="005132EF">
          <w:t xml:space="preserve"> indicates this capability to the network</w:t>
        </w:r>
        <w:r w:rsidR="00BF57B0">
          <w:t xml:space="preserve">. The </w:t>
        </w:r>
      </w:ins>
      <w:ins w:id="29" w:author="Apple user" w:date="2017-04-28T14:30:00Z">
        <w:r w:rsidR="00BF57B0">
          <w:t xml:space="preserve">UE can send the IDC indication only when </w:t>
        </w:r>
      </w:ins>
      <w:ins w:id="30" w:author="Apple user" w:date="2017-05-05T22:27:00Z">
        <w:r w:rsidR="00BE38C7">
          <w:t xml:space="preserve">it’s configured to provide IDC indication and </w:t>
        </w:r>
      </w:ins>
      <w:ins w:id="31" w:author="Apple user" w:date="2017-04-28T14:32:00Z">
        <w:r w:rsidR="00BF57B0">
          <w:t>at least one</w:t>
        </w:r>
      </w:ins>
      <w:ins w:id="32" w:author="Apple user" w:date="2017-04-28T14:30:00Z">
        <w:r w:rsidR="00BF57B0">
          <w:t xml:space="preserve"> LAA SCell is </w:t>
        </w:r>
      </w:ins>
      <w:ins w:id="33" w:author="Apple user" w:date="2017-04-28T14:33:00Z">
        <w:r w:rsidR="00BF57B0">
          <w:t>configured</w:t>
        </w:r>
      </w:ins>
      <w:ins w:id="34" w:author="Apple user" w:date="2017-04-28T14:32:00Z">
        <w:r w:rsidR="00BF57B0">
          <w:rPr>
            <w:lang w:eastAsia="zh-CN"/>
          </w:rPr>
          <w:t xml:space="preserve"> </w:t>
        </w:r>
      </w:ins>
      <w:ins w:id="35" w:author="Apple user" w:date="2017-04-28T14:33:00Z">
        <w:r w:rsidR="00BF57B0">
          <w:t xml:space="preserve">and </w:t>
        </w:r>
      </w:ins>
      <w:ins w:id="36" w:author="Apple user" w:date="2017-04-28T14:34:00Z">
        <w:r w:rsidR="00BF57B0" w:rsidRPr="00D05729">
          <w:t>the UE is experiencing</w:t>
        </w:r>
        <w:r w:rsidR="00BF57B0" w:rsidRPr="00D05729">
          <w:rPr>
            <w:lang w:eastAsia="zh-CN"/>
          </w:rPr>
          <w:t xml:space="preserve"> </w:t>
        </w:r>
        <w:r w:rsidR="00BF57B0">
          <w:t xml:space="preserve">LAA Tx/Rx sharing </w:t>
        </w:r>
        <w:r w:rsidR="00BF57B0" w:rsidRPr="00D05729">
          <w:t xml:space="preserve">problems that it cannot solve by </w:t>
        </w:r>
        <w:r w:rsidR="00BF57B0">
          <w:t>itself.</w:t>
        </w:r>
      </w:ins>
      <w:ins w:id="37" w:author="Apple user" w:date="2017-04-28T14:37:00Z">
        <w:r w:rsidR="00622C3D">
          <w:t xml:space="preserve"> </w:t>
        </w:r>
        <w:r w:rsidR="00622C3D">
          <w:rPr>
            <w:lang w:eastAsia="ja-JP"/>
          </w:rPr>
          <w:t>The UE may suspend transmission and reception on the corresponding LAA SCell(s)</w:t>
        </w:r>
      </w:ins>
      <w:ins w:id="38" w:author="Apple user" w:date="2017-04-28T14:43:00Z">
        <w:r w:rsidR="0018344D">
          <w:rPr>
            <w:lang w:eastAsia="ja-JP"/>
          </w:rPr>
          <w:t xml:space="preserve"> when </w:t>
        </w:r>
        <w:r w:rsidR="0018344D" w:rsidRPr="00D05729">
          <w:t>experiencing</w:t>
        </w:r>
        <w:r w:rsidR="0018344D" w:rsidRPr="00D05729">
          <w:rPr>
            <w:lang w:eastAsia="zh-CN"/>
          </w:rPr>
          <w:t xml:space="preserve"> </w:t>
        </w:r>
        <w:r w:rsidR="0018344D">
          <w:t xml:space="preserve">LAA Tx/Rx sharing </w:t>
        </w:r>
        <w:r w:rsidR="0018344D" w:rsidRPr="00D05729">
          <w:t>problems</w:t>
        </w:r>
      </w:ins>
      <w:ins w:id="39" w:author="Apple user" w:date="2017-04-28T14:37:00Z">
        <w:r w:rsidR="00622C3D" w:rsidRPr="00D05729">
          <w:rPr>
            <w:lang w:eastAsia="zh-CN"/>
          </w:rPr>
          <w:t>;</w:t>
        </w:r>
      </w:ins>
    </w:p>
    <w:p w14:paraId="6CE2619C" w14:textId="1E96BAFC" w:rsidR="00622C3D" w:rsidRDefault="00622C3D" w:rsidP="00747535">
      <w:ins w:id="40" w:author="Apple user" w:date="2017-04-28T14:35:00Z">
        <w:r w:rsidRPr="005132EF">
          <w:t xml:space="preserve">When notified of </w:t>
        </w:r>
        <w:r w:rsidRPr="009D0ECF">
          <w:rPr>
            <w:lang w:eastAsia="zh-CN"/>
          </w:rPr>
          <w:t>LAA Tx/Rx sharing</w:t>
        </w:r>
        <w:r w:rsidRPr="005132EF">
          <w:t xml:space="preserve"> problems through an IDC indication from the UE, the eNB can choose to </w:t>
        </w:r>
        <w:r>
          <w:t>deactivate the LAA SCell(s).</w:t>
        </w:r>
      </w:ins>
    </w:p>
    <w:bookmarkEnd w:id="4"/>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606098" w:rsidRDefault="00606098">
      <w:r>
        <w:separator/>
      </w:r>
    </w:p>
  </w:endnote>
  <w:endnote w:type="continuationSeparator" w:id="0">
    <w:p w14:paraId="64551E43" w14:textId="77777777" w:rsidR="00606098" w:rsidRDefault="0060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606098" w:rsidRDefault="00606098">
      <w:r>
        <w:separator/>
      </w:r>
    </w:p>
  </w:footnote>
  <w:footnote w:type="continuationSeparator" w:id="0">
    <w:p w14:paraId="2DE3A5FF" w14:textId="77777777" w:rsidR="00606098" w:rsidRDefault="006060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606098" w:rsidRDefault="00606098">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FA662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2E4A"/>
    <w:rsid w:val="0002317C"/>
    <w:rsid w:val="00042B46"/>
    <w:rsid w:val="00066974"/>
    <w:rsid w:val="0006798F"/>
    <w:rsid w:val="000A003C"/>
    <w:rsid w:val="000A6394"/>
    <w:rsid w:val="000C038A"/>
    <w:rsid w:val="000C51A6"/>
    <w:rsid w:val="000C6598"/>
    <w:rsid w:val="000D6730"/>
    <w:rsid w:val="00103E75"/>
    <w:rsid w:val="001046A1"/>
    <w:rsid w:val="00107586"/>
    <w:rsid w:val="00110A5D"/>
    <w:rsid w:val="00120D85"/>
    <w:rsid w:val="00145D43"/>
    <w:rsid w:val="001613D0"/>
    <w:rsid w:val="0018344D"/>
    <w:rsid w:val="00192C46"/>
    <w:rsid w:val="001A7B60"/>
    <w:rsid w:val="001B1547"/>
    <w:rsid w:val="001B7A65"/>
    <w:rsid w:val="001E41F3"/>
    <w:rsid w:val="001E7B58"/>
    <w:rsid w:val="00244BEF"/>
    <w:rsid w:val="0026004D"/>
    <w:rsid w:val="00262BE8"/>
    <w:rsid w:val="00274056"/>
    <w:rsid w:val="00275D12"/>
    <w:rsid w:val="00282A4A"/>
    <w:rsid w:val="002860C4"/>
    <w:rsid w:val="002A01CC"/>
    <w:rsid w:val="002A5484"/>
    <w:rsid w:val="002B32B9"/>
    <w:rsid w:val="002B4EDF"/>
    <w:rsid w:val="002B5741"/>
    <w:rsid w:val="002C6A6D"/>
    <w:rsid w:val="00303960"/>
    <w:rsid w:val="00305409"/>
    <w:rsid w:val="00370F05"/>
    <w:rsid w:val="00385F73"/>
    <w:rsid w:val="003A0BA7"/>
    <w:rsid w:val="003C1F5B"/>
    <w:rsid w:val="003C3AB6"/>
    <w:rsid w:val="003D4684"/>
    <w:rsid w:val="003E1A36"/>
    <w:rsid w:val="00407670"/>
    <w:rsid w:val="00411F9A"/>
    <w:rsid w:val="004242F1"/>
    <w:rsid w:val="00425EFB"/>
    <w:rsid w:val="004342CA"/>
    <w:rsid w:val="0045458A"/>
    <w:rsid w:val="00457DA1"/>
    <w:rsid w:val="00463486"/>
    <w:rsid w:val="00473E77"/>
    <w:rsid w:val="004A6EEE"/>
    <w:rsid w:val="004A7585"/>
    <w:rsid w:val="004B75B7"/>
    <w:rsid w:val="004D6685"/>
    <w:rsid w:val="0050249E"/>
    <w:rsid w:val="0051580D"/>
    <w:rsid w:val="00520A2C"/>
    <w:rsid w:val="00533D9A"/>
    <w:rsid w:val="005372DB"/>
    <w:rsid w:val="00546720"/>
    <w:rsid w:val="00583908"/>
    <w:rsid w:val="005840E4"/>
    <w:rsid w:val="00587393"/>
    <w:rsid w:val="0059070E"/>
    <w:rsid w:val="00592D74"/>
    <w:rsid w:val="00595121"/>
    <w:rsid w:val="005A7863"/>
    <w:rsid w:val="005C0FA5"/>
    <w:rsid w:val="005D0EDB"/>
    <w:rsid w:val="005D176F"/>
    <w:rsid w:val="005E2C44"/>
    <w:rsid w:val="005E7147"/>
    <w:rsid w:val="00606098"/>
    <w:rsid w:val="0060737F"/>
    <w:rsid w:val="00621188"/>
    <w:rsid w:val="00622C3D"/>
    <w:rsid w:val="006257ED"/>
    <w:rsid w:val="00636B01"/>
    <w:rsid w:val="00653F41"/>
    <w:rsid w:val="0066201A"/>
    <w:rsid w:val="00682B21"/>
    <w:rsid w:val="00686D93"/>
    <w:rsid w:val="00695808"/>
    <w:rsid w:val="006A7992"/>
    <w:rsid w:val="006B46FB"/>
    <w:rsid w:val="006D59B6"/>
    <w:rsid w:val="006E21FB"/>
    <w:rsid w:val="006F4CE2"/>
    <w:rsid w:val="006F5398"/>
    <w:rsid w:val="00716E7B"/>
    <w:rsid w:val="00747535"/>
    <w:rsid w:val="007522B7"/>
    <w:rsid w:val="00770B09"/>
    <w:rsid w:val="00792342"/>
    <w:rsid w:val="0079245C"/>
    <w:rsid w:val="007B3AC2"/>
    <w:rsid w:val="007B512A"/>
    <w:rsid w:val="007B6154"/>
    <w:rsid w:val="007C2097"/>
    <w:rsid w:val="007D32D8"/>
    <w:rsid w:val="007D3E54"/>
    <w:rsid w:val="007D6A07"/>
    <w:rsid w:val="007D6AE3"/>
    <w:rsid w:val="007D6F21"/>
    <w:rsid w:val="007F186E"/>
    <w:rsid w:val="008046B2"/>
    <w:rsid w:val="008049DC"/>
    <w:rsid w:val="008233C9"/>
    <w:rsid w:val="008279FA"/>
    <w:rsid w:val="008452D6"/>
    <w:rsid w:val="008626E7"/>
    <w:rsid w:val="00863DE8"/>
    <w:rsid w:val="00870EE7"/>
    <w:rsid w:val="00882FFB"/>
    <w:rsid w:val="00883D0A"/>
    <w:rsid w:val="008A24EE"/>
    <w:rsid w:val="008A6E2C"/>
    <w:rsid w:val="008F493F"/>
    <w:rsid w:val="008F686C"/>
    <w:rsid w:val="00901E16"/>
    <w:rsid w:val="00902E55"/>
    <w:rsid w:val="009209A0"/>
    <w:rsid w:val="00930CA7"/>
    <w:rsid w:val="00932246"/>
    <w:rsid w:val="00973F81"/>
    <w:rsid w:val="00977745"/>
    <w:rsid w:val="009777D9"/>
    <w:rsid w:val="00982D30"/>
    <w:rsid w:val="00991B88"/>
    <w:rsid w:val="009A579D"/>
    <w:rsid w:val="009B7E87"/>
    <w:rsid w:val="009E1E9B"/>
    <w:rsid w:val="009E3297"/>
    <w:rsid w:val="009F734F"/>
    <w:rsid w:val="009F7A34"/>
    <w:rsid w:val="00A00022"/>
    <w:rsid w:val="00A1251A"/>
    <w:rsid w:val="00A23F95"/>
    <w:rsid w:val="00A246B6"/>
    <w:rsid w:val="00A47E70"/>
    <w:rsid w:val="00A63C3D"/>
    <w:rsid w:val="00A7671C"/>
    <w:rsid w:val="00AC798C"/>
    <w:rsid w:val="00AD1C41"/>
    <w:rsid w:val="00AD1CD8"/>
    <w:rsid w:val="00B258BB"/>
    <w:rsid w:val="00B36CBA"/>
    <w:rsid w:val="00B36F60"/>
    <w:rsid w:val="00B45363"/>
    <w:rsid w:val="00B502BE"/>
    <w:rsid w:val="00B642D5"/>
    <w:rsid w:val="00B64C6E"/>
    <w:rsid w:val="00B67B97"/>
    <w:rsid w:val="00B80253"/>
    <w:rsid w:val="00B86CB6"/>
    <w:rsid w:val="00B968C8"/>
    <w:rsid w:val="00BA3EC5"/>
    <w:rsid w:val="00BA5ED3"/>
    <w:rsid w:val="00BB5DFC"/>
    <w:rsid w:val="00BC6DB9"/>
    <w:rsid w:val="00BD279D"/>
    <w:rsid w:val="00BD6BB8"/>
    <w:rsid w:val="00BE26A4"/>
    <w:rsid w:val="00BE38C7"/>
    <w:rsid w:val="00BF57B0"/>
    <w:rsid w:val="00BF5B35"/>
    <w:rsid w:val="00C03159"/>
    <w:rsid w:val="00C32DA5"/>
    <w:rsid w:val="00C6211B"/>
    <w:rsid w:val="00C94211"/>
    <w:rsid w:val="00C95985"/>
    <w:rsid w:val="00CB2B0A"/>
    <w:rsid w:val="00CC5026"/>
    <w:rsid w:val="00D03F9A"/>
    <w:rsid w:val="00D04440"/>
    <w:rsid w:val="00D1255B"/>
    <w:rsid w:val="00D23BC2"/>
    <w:rsid w:val="00D44515"/>
    <w:rsid w:val="00D45474"/>
    <w:rsid w:val="00D71AFB"/>
    <w:rsid w:val="00D75724"/>
    <w:rsid w:val="00D855D9"/>
    <w:rsid w:val="00DA4883"/>
    <w:rsid w:val="00DB4976"/>
    <w:rsid w:val="00DD6FB1"/>
    <w:rsid w:val="00DE34CF"/>
    <w:rsid w:val="00DF2F65"/>
    <w:rsid w:val="00DF53F8"/>
    <w:rsid w:val="00E008BC"/>
    <w:rsid w:val="00E36958"/>
    <w:rsid w:val="00E37780"/>
    <w:rsid w:val="00EA3C1A"/>
    <w:rsid w:val="00EA77E1"/>
    <w:rsid w:val="00EC49E7"/>
    <w:rsid w:val="00EC5B8A"/>
    <w:rsid w:val="00EE7D7C"/>
    <w:rsid w:val="00EF1263"/>
    <w:rsid w:val="00F1769F"/>
    <w:rsid w:val="00F22FBB"/>
    <w:rsid w:val="00F25D98"/>
    <w:rsid w:val="00F300FB"/>
    <w:rsid w:val="00F37EC7"/>
    <w:rsid w:val="00F7769F"/>
    <w:rsid w:val="00F85711"/>
    <w:rsid w:val="00F97D39"/>
    <w:rsid w:val="00FA17B0"/>
    <w:rsid w:val="00FA3E4F"/>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TotalTime>
  <Pages>4</Pages>
  <Words>1600</Words>
  <Characters>9123</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10702</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11</cp:revision>
  <dcterms:created xsi:type="dcterms:W3CDTF">2017-04-28T06:48:00Z</dcterms:created>
  <dcterms:modified xsi:type="dcterms:W3CDTF">2017-05-05T18:17:00Z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